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503B">
        <w:fldChar w:fldCharType="begin"/>
      </w:r>
      <w:r w:rsidR="00C1503B">
        <w:instrText xml:space="preserve"> DOCPROPERTY  TSG/WGRef  \* MERGEFORMAT </w:instrText>
      </w:r>
      <w:r w:rsidR="00C1503B">
        <w:fldChar w:fldCharType="separate"/>
      </w:r>
      <w:r w:rsidR="003609EF">
        <w:rPr>
          <w:b/>
          <w:noProof/>
          <w:sz w:val="24"/>
        </w:rPr>
        <w:t>SA2</w:t>
      </w:r>
      <w:r w:rsidR="00C1503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1503B">
        <w:fldChar w:fldCharType="begin"/>
      </w:r>
      <w:r w:rsidR="00C1503B">
        <w:instrText xml:space="preserve"> DOCPROPERTY  MtgSeq  \* MERGEFORMAT </w:instrText>
      </w:r>
      <w:r w:rsidR="00C1503B">
        <w:fldChar w:fldCharType="separate"/>
      </w:r>
      <w:r w:rsidR="003609EF" w:rsidRPr="00BA51D9">
        <w:rPr>
          <w:b/>
          <w:noProof/>
          <w:sz w:val="24"/>
        </w:rPr>
        <w:t>127</w:t>
      </w:r>
      <w:r w:rsidR="00C1503B">
        <w:rPr>
          <w:b/>
          <w:noProof/>
          <w:sz w:val="24"/>
        </w:rPr>
        <w:fldChar w:fldCharType="end"/>
      </w:r>
      <w:r w:rsidR="0060382A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C1503B">
        <w:fldChar w:fldCharType="begin"/>
      </w:r>
      <w:r w:rsidR="00C1503B">
        <w:instrText xml:space="preserve"> DOCPROPERTY  Tdoc#  \* MERGEFORMAT </w:instrText>
      </w:r>
      <w:r w:rsidR="00C1503B">
        <w:fldChar w:fldCharType="separate"/>
      </w:r>
      <w:r w:rsidR="00E13F3D" w:rsidRPr="00E13F3D">
        <w:rPr>
          <w:b/>
          <w:i/>
          <w:noProof/>
          <w:sz w:val="28"/>
        </w:rPr>
        <w:t>S2-185</w:t>
      </w:r>
      <w:r w:rsidR="00013C33">
        <w:rPr>
          <w:rFonts w:hint="eastAsia"/>
          <w:b/>
          <w:i/>
          <w:noProof/>
          <w:sz w:val="28"/>
          <w:lang w:eastAsia="zh-CN"/>
        </w:rPr>
        <w:t>604</w:t>
      </w:r>
      <w:r w:rsidR="00C1503B">
        <w:rPr>
          <w:b/>
          <w:i/>
          <w:noProof/>
          <w:sz w:val="28"/>
          <w:lang w:eastAsia="zh-CN"/>
        </w:rPr>
        <w:fldChar w:fldCharType="end"/>
      </w:r>
    </w:p>
    <w:p w:rsidR="001E41F3" w:rsidRDefault="00C1503B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Newport Beach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Jun 2018</w:t>
      </w:r>
      <w:r>
        <w:rPr>
          <w:b/>
          <w:noProof/>
          <w:sz w:val="24"/>
        </w:rPr>
        <w:fldChar w:fldCharType="end"/>
      </w:r>
      <w:r w:rsidR="00F36383">
        <w:rPr>
          <w:rFonts w:hint="eastAsia"/>
          <w:b/>
          <w:noProof/>
          <w:sz w:val="24"/>
          <w:lang w:eastAsia="zh-CN"/>
        </w:rPr>
        <w:tab/>
      </w:r>
      <w:r w:rsidR="00F36383">
        <w:rPr>
          <w:rFonts w:hint="eastAsia"/>
          <w:b/>
          <w:noProof/>
          <w:sz w:val="24"/>
          <w:lang w:eastAsia="zh-CN"/>
        </w:rPr>
        <w:tab/>
      </w:r>
      <w:r w:rsidR="00F36383" w:rsidRPr="00F36383">
        <w:rPr>
          <w:rFonts w:cs="Arial" w:hint="eastAsia"/>
          <w:b/>
          <w:bCs/>
          <w:color w:val="0000FF"/>
        </w:rPr>
        <w:t>revision of S2-185</w:t>
      </w:r>
      <w:r w:rsidR="00013C33">
        <w:rPr>
          <w:rFonts w:cs="Arial" w:hint="eastAsia"/>
          <w:b/>
          <w:bCs/>
          <w:color w:val="0000FF"/>
          <w:lang w:eastAsia="zh-CN"/>
        </w:rPr>
        <w:t>545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150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1503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3C3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150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038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09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QoS</w:t>
            </w:r>
            <w:proofErr w:type="spellEnd"/>
            <w:r w:rsidR="002640DD">
              <w:t xml:space="preserve"> flow binding for URLLC services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50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  <w:r w:rsidR="007F1BA7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38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  <w:r w:rsidR="00F7707C">
              <w:fldChar w:fldCharType="begin"/>
            </w:r>
            <w:r w:rsidR="00F7707C">
              <w:instrText xml:space="preserve"> DOCPROPERTY  SourceIfTsg  \* MERGEFORMAT </w:instrText>
            </w:r>
            <w:r w:rsidR="00F7707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150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150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2018-05-22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150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150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382A" w:rsidP="00054A25">
            <w:pPr>
              <w:pStyle w:val="CRCoverPage"/>
              <w:spacing w:after="0"/>
              <w:ind w:left="100"/>
              <w:rPr>
                <w:noProof/>
              </w:rPr>
            </w:pPr>
            <w:r w:rsidRPr="007A6BEB">
              <w:rPr>
                <w:lang w:eastAsia="zh-CN"/>
              </w:rPr>
              <w:t xml:space="preserve">For a delay critical </w:t>
            </w:r>
            <w:proofErr w:type="spellStart"/>
            <w:r w:rsidRPr="007A6BEB">
              <w:rPr>
                <w:lang w:eastAsia="zh-CN"/>
              </w:rPr>
              <w:t>QoS</w:t>
            </w:r>
            <w:proofErr w:type="spellEnd"/>
            <w:r w:rsidRPr="007A6BEB">
              <w:rPr>
                <w:lang w:eastAsia="zh-CN"/>
              </w:rPr>
              <w:t xml:space="preserve"> flow, the PDB and PER requirements should be satisfied for the traffic not exceeding the MDBV. And as the delay critical </w:t>
            </w:r>
            <w:proofErr w:type="spellStart"/>
            <w:r w:rsidRPr="007A6BEB">
              <w:rPr>
                <w:lang w:eastAsia="zh-CN"/>
              </w:rPr>
              <w:t>QoS</w:t>
            </w:r>
            <w:proofErr w:type="spellEnd"/>
            <w:r w:rsidRPr="007A6BEB">
              <w:rPr>
                <w:lang w:eastAsia="zh-CN"/>
              </w:rPr>
              <w:t xml:space="preserve"> flow </w:t>
            </w:r>
            <w:r w:rsidR="00054A25">
              <w:rPr>
                <w:rFonts w:hint="eastAsia"/>
                <w:lang w:eastAsia="zh-CN"/>
              </w:rPr>
              <w:t xml:space="preserve">is </w:t>
            </w:r>
            <w:r w:rsidRPr="007A6BEB">
              <w:rPr>
                <w:lang w:eastAsia="zh-CN"/>
              </w:rPr>
              <w:t xml:space="preserve">GBR resource type, the PDB and PER requirements should be satisfied for the traffic not exceeding the GFBR. </w:t>
            </w:r>
            <w:proofErr w:type="spellStart"/>
            <w:r w:rsidRPr="007A6BEB">
              <w:rPr>
                <w:lang w:eastAsia="zh-CN"/>
              </w:rPr>
              <w:t>Althgh</w:t>
            </w:r>
            <w:proofErr w:type="spellEnd"/>
            <w:r w:rsidRPr="007A6BEB">
              <w:rPr>
                <w:lang w:eastAsia="zh-CN"/>
              </w:rPr>
              <w:t xml:space="preserve"> the GFBR is a </w:t>
            </w:r>
            <w:proofErr w:type="spellStart"/>
            <w:r w:rsidRPr="007A6BEB">
              <w:rPr>
                <w:lang w:eastAsia="zh-CN"/>
              </w:rPr>
              <w:t>granteed</w:t>
            </w:r>
            <w:proofErr w:type="spellEnd"/>
            <w:r w:rsidRPr="007A6BEB">
              <w:rPr>
                <w:lang w:eastAsia="zh-CN"/>
              </w:rPr>
              <w:t xml:space="preserve"> bit rate while MDBV is a traffic volume, and the time scales for GFBR and MDBV are different, there’s relationship between the two parameters. For example, if the GFBR </w:t>
            </w:r>
            <w:r w:rsidR="00054A25">
              <w:rPr>
                <w:rFonts w:hint="eastAsia"/>
                <w:lang w:eastAsia="zh-CN"/>
              </w:rPr>
              <w:t xml:space="preserve">of a </w:t>
            </w:r>
            <w:proofErr w:type="spellStart"/>
            <w:r w:rsidR="00054A25">
              <w:rPr>
                <w:rFonts w:hint="eastAsia"/>
                <w:lang w:eastAsia="zh-CN"/>
              </w:rPr>
              <w:t>QoS</w:t>
            </w:r>
            <w:proofErr w:type="spellEnd"/>
            <w:r w:rsidR="00054A25">
              <w:rPr>
                <w:rFonts w:hint="eastAsia"/>
                <w:lang w:eastAsia="zh-CN"/>
              </w:rPr>
              <w:t xml:space="preserve"> flow </w:t>
            </w:r>
            <w:r w:rsidRPr="007A6BEB">
              <w:rPr>
                <w:lang w:eastAsia="zh-CN"/>
              </w:rPr>
              <w:t xml:space="preserve">is a very large value, the traffic of the </w:t>
            </w:r>
            <w:proofErr w:type="spellStart"/>
            <w:r w:rsidRPr="007A6BEB">
              <w:rPr>
                <w:lang w:eastAsia="zh-CN"/>
              </w:rPr>
              <w:t>QoS</w:t>
            </w:r>
            <w:proofErr w:type="spellEnd"/>
            <w:r w:rsidRPr="007A6BEB">
              <w:rPr>
                <w:lang w:eastAsia="zh-CN"/>
              </w:rPr>
              <w:t xml:space="preserve"> flow may always exceed the MDBV, in this case although the bit rate of the traffic is under GFBR, the PDB and PER requirements can’t be satisfied </w:t>
            </w:r>
            <w:r w:rsidR="00054A25">
              <w:rPr>
                <w:rFonts w:hint="eastAsia"/>
                <w:lang w:eastAsia="zh-CN"/>
              </w:rPr>
              <w:t xml:space="preserve">due to the </w:t>
            </w:r>
            <w:r w:rsidRPr="007A6BEB">
              <w:rPr>
                <w:lang w:eastAsia="zh-CN"/>
              </w:rPr>
              <w:t xml:space="preserve">MDBV </w:t>
            </w:r>
            <w:r w:rsidR="00054A25">
              <w:rPr>
                <w:rFonts w:hint="eastAsia"/>
                <w:lang w:eastAsia="zh-CN"/>
              </w:rPr>
              <w:t>limitation.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or the above reason, </w:t>
            </w:r>
            <w:r w:rsidRPr="007A6BEB">
              <w:rPr>
                <w:lang w:eastAsia="zh-CN"/>
              </w:rPr>
              <w:t xml:space="preserve">the SMF </w:t>
            </w:r>
            <w:r>
              <w:rPr>
                <w:rFonts w:hint="eastAsia"/>
                <w:lang w:eastAsia="zh-CN"/>
              </w:rPr>
              <w:t xml:space="preserve">should </w:t>
            </w:r>
            <w:r w:rsidRPr="007A6BEB">
              <w:rPr>
                <w:lang w:eastAsia="zh-CN"/>
              </w:rPr>
              <w:t xml:space="preserve">consider the UL/DL-guaranteed bitrate of the PCC rule for the </w:t>
            </w:r>
            <w:proofErr w:type="spellStart"/>
            <w:r w:rsidRPr="007A6BEB">
              <w:rPr>
                <w:lang w:eastAsia="zh-CN"/>
              </w:rPr>
              <w:t>QoS</w:t>
            </w:r>
            <w:proofErr w:type="spellEnd"/>
            <w:r w:rsidRPr="007A6BEB">
              <w:rPr>
                <w:lang w:eastAsia="zh-CN"/>
              </w:rPr>
              <w:t xml:space="preserve"> flow binding.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0382A" w:rsidP="000A26D6">
            <w:pPr>
              <w:pStyle w:val="CRCoverPage"/>
              <w:spacing w:after="0"/>
              <w:ind w:left="100"/>
              <w:rPr>
                <w:noProof/>
              </w:rPr>
            </w:pPr>
            <w:r w:rsidRPr="00A02C2F">
              <w:rPr>
                <w:lang w:eastAsia="zh-CN"/>
              </w:rPr>
              <w:t xml:space="preserve">For the PCC rule contains a delay critical GBR 5QI value, the SMF considers the UL/DL-guaranteed bitrate of the PCC rule for the </w:t>
            </w:r>
            <w:proofErr w:type="spellStart"/>
            <w:r w:rsidRPr="00A02C2F">
              <w:rPr>
                <w:lang w:eastAsia="zh-CN"/>
              </w:rPr>
              <w:t>QoS</w:t>
            </w:r>
            <w:proofErr w:type="spellEnd"/>
            <w:r w:rsidRPr="00A02C2F">
              <w:rPr>
                <w:lang w:eastAsia="zh-CN"/>
              </w:rPr>
              <w:t xml:space="preserve"> flow binding. The SMF may bind PCC Rules with the same binding parameters to different </w:t>
            </w:r>
            <w:proofErr w:type="spellStart"/>
            <w:r w:rsidRPr="00A02C2F">
              <w:rPr>
                <w:lang w:eastAsia="zh-CN"/>
              </w:rPr>
              <w:t>QoS</w:t>
            </w:r>
            <w:proofErr w:type="spellEnd"/>
            <w:r w:rsidRPr="00A02C2F">
              <w:rPr>
                <w:lang w:eastAsia="zh-CN"/>
              </w:rPr>
              <w:t xml:space="preserve"> Flows to ensure the GFBR of each </w:t>
            </w:r>
            <w:proofErr w:type="spellStart"/>
            <w:r w:rsidRPr="00A02C2F">
              <w:rPr>
                <w:lang w:eastAsia="zh-CN"/>
              </w:rPr>
              <w:t>QoS</w:t>
            </w:r>
            <w:proofErr w:type="spellEnd"/>
            <w:r w:rsidRPr="00A02C2F">
              <w:rPr>
                <w:lang w:eastAsia="zh-CN"/>
              </w:rPr>
              <w:t xml:space="preserve"> Flow </w:t>
            </w:r>
            <w:r w:rsidR="00EF79D0">
              <w:rPr>
                <w:rFonts w:hint="eastAsia"/>
                <w:lang w:eastAsia="zh-CN"/>
              </w:rPr>
              <w:t>doesn</w:t>
            </w:r>
            <w:r w:rsidR="00EF79D0">
              <w:rPr>
                <w:lang w:eastAsia="zh-CN"/>
              </w:rPr>
              <w:t>’</w:t>
            </w:r>
            <w:r w:rsidR="00EF79D0">
              <w:rPr>
                <w:rFonts w:hint="eastAsia"/>
                <w:lang w:eastAsia="zh-CN"/>
              </w:rPr>
              <w:t xml:space="preserve">t conflict with the MDBV limit, </w:t>
            </w:r>
            <w:r w:rsidRPr="00A02C2F">
              <w:rPr>
                <w:lang w:eastAsia="zh-CN"/>
              </w:rPr>
              <w:t xml:space="preserve">so </w:t>
            </w:r>
            <w:r w:rsidR="000A26D6">
              <w:rPr>
                <w:rFonts w:hint="eastAsia"/>
                <w:lang w:eastAsia="zh-CN"/>
              </w:rPr>
              <w:t xml:space="preserve">that </w:t>
            </w:r>
            <w:r w:rsidRPr="00A02C2F">
              <w:rPr>
                <w:lang w:eastAsia="zh-CN"/>
              </w:rPr>
              <w:t xml:space="preserve">it’s possible for the traffic </w:t>
            </w:r>
            <w:r w:rsidR="00EF79D0">
              <w:rPr>
                <w:rFonts w:hint="eastAsia"/>
                <w:lang w:eastAsia="zh-CN"/>
              </w:rPr>
              <w:t xml:space="preserve">not exceeding GFBR </w:t>
            </w:r>
            <w:r w:rsidR="0091081C">
              <w:rPr>
                <w:rFonts w:hint="eastAsia"/>
                <w:lang w:eastAsia="zh-CN"/>
              </w:rPr>
              <w:t>can</w:t>
            </w:r>
            <w:r w:rsidR="00EF79D0">
              <w:rPr>
                <w:rFonts w:hint="eastAsia"/>
                <w:lang w:eastAsia="zh-CN"/>
              </w:rPr>
              <w:t xml:space="preserve"> </w:t>
            </w:r>
            <w:r w:rsidRPr="00A02C2F">
              <w:rPr>
                <w:lang w:eastAsia="zh-CN"/>
              </w:rPr>
              <w:t>meet the MDBV</w:t>
            </w:r>
            <w:r w:rsidR="00EF79D0">
              <w:rPr>
                <w:rFonts w:hint="eastAsia"/>
                <w:lang w:eastAsia="zh-CN"/>
              </w:rPr>
              <w:t xml:space="preserve"> limit</w:t>
            </w:r>
            <w:r w:rsidRPr="00A02C2F"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3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If the GBR of the PCC rule is not considered for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 binding, </w:t>
            </w:r>
            <w:r w:rsidRPr="00A02C2F">
              <w:rPr>
                <w:lang w:eastAsia="zh-CN"/>
              </w:rPr>
              <w:t xml:space="preserve">the GFBR </w:t>
            </w:r>
            <w:r>
              <w:rPr>
                <w:rFonts w:hint="eastAsia"/>
                <w:lang w:eastAsia="zh-CN"/>
              </w:rPr>
              <w:t xml:space="preserve">of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flow may be </w:t>
            </w:r>
            <w:r w:rsidRPr="00A02C2F">
              <w:rPr>
                <w:lang w:eastAsia="zh-CN"/>
              </w:rPr>
              <w:t xml:space="preserve">a large vale, the traffic of the </w:t>
            </w:r>
            <w:proofErr w:type="spellStart"/>
            <w:r w:rsidRPr="00A02C2F">
              <w:rPr>
                <w:lang w:eastAsia="zh-CN"/>
              </w:rPr>
              <w:t>QoS</w:t>
            </w:r>
            <w:proofErr w:type="spellEnd"/>
            <w:r w:rsidRPr="00A02C2F">
              <w:rPr>
                <w:lang w:eastAsia="zh-CN"/>
              </w:rPr>
              <w:t xml:space="preserve"> flow may always exceed the MDBV, so the PDB and PER requirements can’t be satisfied although it’s a GBR </w:t>
            </w:r>
            <w:proofErr w:type="spellStart"/>
            <w:r w:rsidRPr="00A02C2F">
              <w:rPr>
                <w:lang w:eastAsia="zh-CN"/>
              </w:rPr>
              <w:t>QoS</w:t>
            </w:r>
            <w:proofErr w:type="spellEnd"/>
            <w:r w:rsidRPr="00A02C2F">
              <w:rPr>
                <w:lang w:eastAsia="zh-CN"/>
              </w:rPr>
              <w:t xml:space="preserve"> flow.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3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6.1.3.2.4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38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38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38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0382A" w:rsidRDefault="0060382A" w:rsidP="0060382A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**************************************Start of 1</w:t>
      </w:r>
      <w:r>
        <w:rPr>
          <w:rFonts w:hint="eastAsia"/>
          <w:color w:val="FF0000"/>
          <w:vertAlign w:val="superscript"/>
          <w:lang w:eastAsia="zh-CN"/>
        </w:rPr>
        <w:t>st</w:t>
      </w:r>
      <w:r>
        <w:rPr>
          <w:rFonts w:hint="eastAsia"/>
          <w:color w:val="FF0000"/>
          <w:lang w:eastAsia="zh-CN"/>
        </w:rPr>
        <w:t xml:space="preserve"> change*****************************************</w:t>
      </w:r>
    </w:p>
    <w:p w:rsidR="0060382A" w:rsidRPr="00F70B61" w:rsidRDefault="0060382A" w:rsidP="0060382A">
      <w:pPr>
        <w:pStyle w:val="5"/>
      </w:pPr>
      <w:bookmarkStart w:id="2" w:name="_Toc509917012"/>
      <w:r w:rsidRPr="00F70B61">
        <w:t>6.1.3.2.4</w:t>
      </w:r>
      <w:r w:rsidRPr="00F70B61">
        <w:tab/>
      </w:r>
      <w:proofErr w:type="spellStart"/>
      <w:r w:rsidRPr="00F70B61">
        <w:t>QoS</w:t>
      </w:r>
      <w:proofErr w:type="spellEnd"/>
      <w:r w:rsidRPr="00F70B61">
        <w:t xml:space="preserve"> Flow binding</w:t>
      </w:r>
      <w:bookmarkEnd w:id="2"/>
    </w:p>
    <w:p w:rsidR="0060382A" w:rsidRDefault="0060382A" w:rsidP="0060382A">
      <w:proofErr w:type="spellStart"/>
      <w:r w:rsidRPr="00F70B61">
        <w:t>QoS</w:t>
      </w:r>
      <w:proofErr w:type="spellEnd"/>
      <w:r w:rsidRPr="00F70B61">
        <w:t xml:space="preserve"> Flow binding is the association of </w:t>
      </w:r>
      <w:r>
        <w:t xml:space="preserve">a </w:t>
      </w:r>
      <w:r w:rsidRPr="00F70B61">
        <w:t xml:space="preserve">PCC rule to a </w:t>
      </w:r>
      <w:proofErr w:type="spellStart"/>
      <w:r w:rsidRPr="00F70B61">
        <w:t>QoS</w:t>
      </w:r>
      <w:proofErr w:type="spellEnd"/>
      <w:r w:rsidRPr="00F70B61">
        <w:t xml:space="preserve"> Flow within a PDU Session. The binding is performed using the </w:t>
      </w:r>
      <w:r>
        <w:t>following binding parameters:</w:t>
      </w:r>
    </w:p>
    <w:p w:rsidR="0060382A" w:rsidRDefault="0060382A" w:rsidP="0060382A">
      <w:pPr>
        <w:pStyle w:val="B1"/>
      </w:pPr>
      <w:r>
        <w:t>-</w:t>
      </w:r>
      <w:r>
        <w:tab/>
      </w:r>
      <w:r w:rsidRPr="00F70B61">
        <w:t>5QI</w:t>
      </w:r>
      <w:r>
        <w:t>;</w:t>
      </w:r>
    </w:p>
    <w:p w:rsidR="0060382A" w:rsidRDefault="0060382A" w:rsidP="0060382A">
      <w:pPr>
        <w:pStyle w:val="B1"/>
      </w:pPr>
      <w:r>
        <w:t>-</w:t>
      </w:r>
      <w:r>
        <w:tab/>
      </w:r>
      <w:r w:rsidRPr="00F70B61">
        <w:t>ARP</w:t>
      </w:r>
      <w:r>
        <w:t>;</w:t>
      </w:r>
    </w:p>
    <w:p w:rsidR="0060382A" w:rsidRDefault="0060382A" w:rsidP="0060382A">
      <w:pPr>
        <w:pStyle w:val="B1"/>
      </w:pPr>
      <w:r>
        <w:t>-</w:t>
      </w:r>
      <w:r>
        <w:tab/>
      </w:r>
      <w:r w:rsidRPr="00F70B61">
        <w:t>QNC</w:t>
      </w:r>
      <w:r>
        <w:t xml:space="preserve"> (if available in the PCC rule);</w:t>
      </w:r>
    </w:p>
    <w:p w:rsidR="0060382A" w:rsidRDefault="0060382A" w:rsidP="0060382A">
      <w:pPr>
        <w:pStyle w:val="B1"/>
      </w:pPr>
      <w:r>
        <w:t>-</w:t>
      </w:r>
      <w:r>
        <w:tab/>
        <w:t>Priority Level (if available in the PCC rule);</w:t>
      </w:r>
    </w:p>
    <w:p w:rsidR="0060382A" w:rsidRDefault="0060382A" w:rsidP="0060382A">
      <w:pPr>
        <w:pStyle w:val="B1"/>
      </w:pPr>
      <w:r>
        <w:t>-</w:t>
      </w:r>
      <w:r>
        <w:tab/>
        <w:t>Averaging Window (if available in the PCC rule);</w:t>
      </w:r>
    </w:p>
    <w:p w:rsidR="0060382A" w:rsidRPr="00A12350" w:rsidRDefault="0060382A" w:rsidP="0060382A">
      <w:pPr>
        <w:pStyle w:val="B1"/>
        <w:rPr>
          <w:lang w:eastAsia="zh-CN"/>
        </w:rPr>
      </w:pPr>
      <w:r>
        <w:t>-</w:t>
      </w:r>
      <w:r>
        <w:tab/>
        <w:t>Maximum Data Burst Volume (if available in the PCC rule).</w:t>
      </w:r>
    </w:p>
    <w:p w:rsidR="0060382A" w:rsidRDefault="0060382A" w:rsidP="0060382A">
      <w:pPr>
        <w:rPr>
          <w:ins w:id="3" w:author="yali" w:date="2018-05-30T07:02:00Z"/>
          <w:lang w:eastAsia="zh-CN"/>
        </w:rPr>
      </w:pPr>
      <w:r w:rsidRPr="00F70B61">
        <w:t xml:space="preserve">When the PCF provisions a PCC Rule, the SMF shall evaluate whether a </w:t>
      </w:r>
      <w:proofErr w:type="spellStart"/>
      <w:r w:rsidRPr="00F70B61">
        <w:t>QoS</w:t>
      </w:r>
      <w:proofErr w:type="spellEnd"/>
      <w:r w:rsidRPr="00F70B61">
        <w:t xml:space="preserve"> Flow with</w:t>
      </w:r>
      <w:r>
        <w:t xml:space="preserve"> </w:t>
      </w:r>
      <w:proofErr w:type="spellStart"/>
      <w:r>
        <w:t>QoS</w:t>
      </w:r>
      <w:proofErr w:type="spellEnd"/>
      <w:r>
        <w:t xml:space="preserve"> parameters identical to the binding parameters</w:t>
      </w:r>
      <w:r w:rsidRPr="00F70B61">
        <w:t xml:space="preserve"> exists unless the PCF requests to bind</w:t>
      </w:r>
      <w:r>
        <w:t xml:space="preserve"> the PCC rule</w:t>
      </w:r>
      <w:r w:rsidRPr="00F70B61">
        <w:t xml:space="preserve"> to the </w:t>
      </w:r>
      <w:proofErr w:type="spellStart"/>
      <w:r w:rsidRPr="00F70B61">
        <w:t>QoS</w:t>
      </w:r>
      <w:proofErr w:type="spellEnd"/>
      <w:r w:rsidRPr="00F70B61">
        <w:t xml:space="preserve"> Flow associated with the default </w:t>
      </w:r>
      <w:proofErr w:type="spellStart"/>
      <w:r w:rsidRPr="00F70B61">
        <w:t>QoS</w:t>
      </w:r>
      <w:proofErr w:type="spellEnd"/>
      <w:r w:rsidRPr="00F70B61">
        <w:t xml:space="preserve"> rule. If no</w:t>
      </w:r>
      <w:r>
        <w:t xml:space="preserve"> such</w:t>
      </w:r>
      <w:r w:rsidRPr="00F70B61">
        <w:t xml:space="preserve"> </w:t>
      </w:r>
      <w:proofErr w:type="spellStart"/>
      <w:r w:rsidRPr="00F70B61">
        <w:t>QoS</w:t>
      </w:r>
      <w:proofErr w:type="spellEnd"/>
      <w:r w:rsidRPr="00F70B61">
        <w:t xml:space="preserve"> Flow exists, the SMF derives the </w:t>
      </w:r>
      <w:proofErr w:type="spellStart"/>
      <w:r w:rsidRPr="00F70B61">
        <w:t>QoS</w:t>
      </w:r>
      <w:proofErr w:type="spellEnd"/>
      <w:r w:rsidRPr="00F70B61">
        <w:t xml:space="preserve"> parameters, using</w:t>
      </w:r>
      <w:r>
        <w:t xml:space="preserve"> the parameters</w:t>
      </w:r>
      <w:r w:rsidRPr="00F70B61">
        <w:t xml:space="preserve"> in the PCC Rule, for a new </w:t>
      </w:r>
      <w:proofErr w:type="spellStart"/>
      <w:r w:rsidRPr="00F70B61">
        <w:t>QoS</w:t>
      </w:r>
      <w:proofErr w:type="spellEnd"/>
      <w:r w:rsidRPr="00F70B61">
        <w:t xml:space="preserve"> Flow, binds the PCC Rule to the </w:t>
      </w:r>
      <w:proofErr w:type="spellStart"/>
      <w:r w:rsidRPr="00F70B61">
        <w:t>QoS</w:t>
      </w:r>
      <w:proofErr w:type="spellEnd"/>
      <w:r w:rsidRPr="00F70B61">
        <w:t xml:space="preserve"> Flow and then proceeds as described TS 23.501 [2] sub-clause 5.7. If a </w:t>
      </w:r>
      <w:proofErr w:type="spellStart"/>
      <w:r w:rsidRPr="00F70B61">
        <w:t>QoS</w:t>
      </w:r>
      <w:proofErr w:type="spellEnd"/>
      <w:r w:rsidRPr="00F70B61">
        <w:t xml:space="preserve"> Flow with</w:t>
      </w:r>
      <w:r>
        <w:t xml:space="preserve"> </w:t>
      </w:r>
      <w:proofErr w:type="spellStart"/>
      <w:r>
        <w:t>QoS</w:t>
      </w:r>
      <w:proofErr w:type="spellEnd"/>
      <w:r>
        <w:t xml:space="preserve"> parameters identical to the binding parameters</w:t>
      </w:r>
      <w:r w:rsidRPr="00F70B61">
        <w:t xml:space="preserve"> exists, the SMF updates the </w:t>
      </w:r>
      <w:proofErr w:type="spellStart"/>
      <w:r w:rsidRPr="00F70B61">
        <w:t>QoS</w:t>
      </w:r>
      <w:proofErr w:type="spellEnd"/>
      <w:r w:rsidRPr="00F70B61">
        <w:t xml:space="preserve"> Flow, so that </w:t>
      </w:r>
      <w:r>
        <w:t xml:space="preserve">the new </w:t>
      </w:r>
      <w:r w:rsidRPr="00F70B61">
        <w:t>PCC Rule</w:t>
      </w:r>
      <w:r>
        <w:t xml:space="preserve"> i</w:t>
      </w:r>
      <w:r w:rsidRPr="00F70B61">
        <w:t>s bound to</w:t>
      </w:r>
      <w:r>
        <w:t xml:space="preserve"> this</w:t>
      </w:r>
      <w:r w:rsidRPr="00F70B61">
        <w:t xml:space="preserve"> </w:t>
      </w:r>
      <w:proofErr w:type="spellStart"/>
      <w:r w:rsidRPr="00F70B61">
        <w:t>QoS</w:t>
      </w:r>
      <w:proofErr w:type="spellEnd"/>
      <w:r w:rsidRPr="00F70B61">
        <w:t xml:space="preserve"> Flow.</w:t>
      </w:r>
    </w:p>
    <w:p w:rsidR="00E70769" w:rsidRPr="00E70769" w:rsidRDefault="00E70769" w:rsidP="00E70769">
      <w:pPr>
        <w:pStyle w:val="NO"/>
        <w:rPr>
          <w:lang w:eastAsia="zh-CN"/>
        </w:rPr>
      </w:pPr>
      <w:ins w:id="4" w:author="yali" w:date="2018-05-30T07:02:00Z">
        <w:r w:rsidRPr="00F70B61">
          <w:t>NOTE:</w:t>
        </w:r>
        <w:r w:rsidRPr="00F70B61">
          <w:tab/>
        </w:r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>or PCC rule</w:t>
        </w:r>
      </w:ins>
      <w:ins w:id="5" w:author="Ericsson User" w:date="2018-05-29T17:32:00Z">
        <w:r w:rsidR="004B6A06">
          <w:rPr>
            <w:lang w:eastAsia="zh-CN"/>
          </w:rPr>
          <w:t>s</w:t>
        </w:r>
      </w:ins>
      <w:ins w:id="6" w:author="yali" w:date="2018-05-30T07:02:00Z">
        <w:r>
          <w:rPr>
            <w:rFonts w:hint="eastAsia"/>
            <w:lang w:eastAsia="zh-CN"/>
          </w:rPr>
          <w:t xml:space="preserve"> contain</w:t>
        </w:r>
      </w:ins>
      <w:ins w:id="7" w:author="Ericsson User" w:date="2018-05-29T17:32:00Z">
        <w:r w:rsidR="004B6A06">
          <w:rPr>
            <w:lang w:eastAsia="zh-CN"/>
          </w:rPr>
          <w:t>ing</w:t>
        </w:r>
      </w:ins>
      <w:ins w:id="8" w:author="yali" w:date="2018-05-30T07:02:00Z">
        <w:r>
          <w:rPr>
            <w:rFonts w:hint="eastAsia"/>
            <w:lang w:eastAsia="zh-CN"/>
          </w:rPr>
          <w:t xml:space="preserve"> a </w:t>
        </w:r>
        <w:r w:rsidRPr="00F70B61">
          <w:t xml:space="preserve">delay critical GBR </w:t>
        </w:r>
        <w:r>
          <w:rPr>
            <w:rFonts w:hint="eastAsia"/>
            <w:lang w:eastAsia="zh-CN"/>
          </w:rPr>
          <w:t>5QI</w:t>
        </w:r>
        <w:r w:rsidRPr="00F70B61">
          <w:t xml:space="preserve"> value</w:t>
        </w:r>
        <w:r>
          <w:rPr>
            <w:rFonts w:hint="eastAsia"/>
            <w:lang w:eastAsia="zh-CN"/>
          </w:rPr>
          <w:t xml:space="preserve">, </w:t>
        </w:r>
      </w:ins>
      <w:ins w:id="9" w:author="Mirko Schramm" w:date="2018-05-31T02:09:00Z">
        <w:r w:rsidR="00420985">
          <w:rPr>
            <w:lang w:eastAsia="zh-CN"/>
          </w:rPr>
          <w:t>t</w:t>
        </w:r>
      </w:ins>
      <w:ins w:id="10" w:author="yali" w:date="2018-05-30T07:02:00Z">
        <w:r>
          <w:rPr>
            <w:rFonts w:hint="eastAsia"/>
            <w:lang w:eastAsia="zh-CN"/>
          </w:rPr>
          <w:t xml:space="preserve">he SMF </w:t>
        </w:r>
      </w:ins>
      <w:ins w:id="11" w:author="Ericsson User" w:date="2018-05-29T17:31:00Z">
        <w:r w:rsidR="00AD7D98">
          <w:rPr>
            <w:lang w:eastAsia="zh-CN"/>
          </w:rPr>
          <w:t>can</w:t>
        </w:r>
      </w:ins>
      <w:ins w:id="12" w:author="yali" w:date="2018-05-30T07:02:00Z">
        <w:r>
          <w:rPr>
            <w:rFonts w:hint="eastAsia"/>
            <w:lang w:eastAsia="zh-CN"/>
          </w:rPr>
          <w:t xml:space="preserve"> bind PCC Rules with the same binding parameters to different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Flows to </w:t>
        </w:r>
        <w:r>
          <w:rPr>
            <w:lang w:eastAsia="zh-CN"/>
          </w:rPr>
          <w:t>ensure</w:t>
        </w:r>
        <w:r>
          <w:rPr>
            <w:rFonts w:hint="eastAsia"/>
            <w:lang w:eastAsia="zh-CN"/>
          </w:rPr>
          <w:t xml:space="preserve"> </w:t>
        </w:r>
      </w:ins>
      <w:ins w:id="13" w:author="Mirko Schramm" w:date="2018-05-31T02:01:00Z">
        <w:r w:rsidR="00420985">
          <w:rPr>
            <w:lang w:eastAsia="zh-CN"/>
          </w:rPr>
          <w:t xml:space="preserve">that </w:t>
        </w:r>
      </w:ins>
      <w:ins w:id="14" w:author="yali" w:date="2018-05-30T07:02:00Z">
        <w:r>
          <w:rPr>
            <w:rFonts w:hint="eastAsia"/>
            <w:lang w:eastAsia="zh-CN"/>
          </w:rPr>
          <w:t xml:space="preserve">the GFBR </w:t>
        </w:r>
        <w:r>
          <w:rPr>
            <w:lang w:eastAsia="zh-CN"/>
          </w:rPr>
          <w:t xml:space="preserve">of </w:t>
        </w:r>
      </w:ins>
      <w:ins w:id="15" w:author="Mirko Schramm" w:date="2018-05-31T02:01:00Z">
        <w:r w:rsidR="00420985">
          <w:rPr>
            <w:lang w:eastAsia="zh-CN"/>
          </w:rPr>
          <w:t>the</w:t>
        </w:r>
      </w:ins>
      <w:ins w:id="16" w:author="yali" w:date="2018-05-30T07:02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Flow </w:t>
        </w:r>
      </w:ins>
      <w:ins w:id="17" w:author="Mirko Schramm" w:date="2018-05-31T02:02:00Z">
        <w:r w:rsidR="00420985">
          <w:rPr>
            <w:lang w:eastAsia="zh-CN"/>
          </w:rPr>
          <w:t xml:space="preserve">can be achieved </w:t>
        </w:r>
      </w:ins>
      <w:ins w:id="18" w:author="yali" w:date="2018-05-30T07:02:00Z">
        <w:r w:rsidRPr="00A4277B">
          <w:rPr>
            <w:lang w:eastAsia="zh-CN"/>
          </w:rPr>
          <w:t>with the M</w:t>
        </w:r>
      </w:ins>
      <w:ins w:id="19" w:author="Mirko Schramm" w:date="2018-05-31T02:05:00Z">
        <w:r w:rsidR="00420985">
          <w:rPr>
            <w:lang w:eastAsia="zh-CN"/>
          </w:rPr>
          <w:t xml:space="preserve">aximum </w:t>
        </w:r>
      </w:ins>
      <w:ins w:id="20" w:author="yali" w:date="2018-05-30T07:02:00Z">
        <w:r w:rsidRPr="00A4277B">
          <w:rPr>
            <w:lang w:eastAsia="zh-CN"/>
          </w:rPr>
          <w:t>D</w:t>
        </w:r>
      </w:ins>
      <w:ins w:id="21" w:author="Mirko Schramm" w:date="2018-05-31T02:05:00Z">
        <w:r w:rsidR="00420985">
          <w:rPr>
            <w:lang w:eastAsia="zh-CN"/>
          </w:rPr>
          <w:t xml:space="preserve">ata </w:t>
        </w:r>
      </w:ins>
      <w:ins w:id="22" w:author="yali" w:date="2018-05-30T07:02:00Z">
        <w:r w:rsidRPr="00A4277B">
          <w:rPr>
            <w:lang w:eastAsia="zh-CN"/>
          </w:rPr>
          <w:t>B</w:t>
        </w:r>
      </w:ins>
      <w:ins w:id="23" w:author="Mirko Schramm" w:date="2018-05-31T02:05:00Z">
        <w:r w:rsidR="00420985">
          <w:rPr>
            <w:lang w:eastAsia="zh-CN"/>
          </w:rPr>
          <w:t xml:space="preserve">urst </w:t>
        </w:r>
      </w:ins>
      <w:ins w:id="24" w:author="yali" w:date="2018-05-30T07:02:00Z">
        <w:r w:rsidRPr="00A4277B">
          <w:rPr>
            <w:lang w:eastAsia="zh-CN"/>
          </w:rPr>
          <w:t>V</w:t>
        </w:r>
      </w:ins>
      <w:ins w:id="25" w:author="Mirko Schramm" w:date="2018-05-31T02:05:00Z">
        <w:r w:rsidR="00420985">
          <w:rPr>
            <w:lang w:eastAsia="zh-CN"/>
          </w:rPr>
          <w:t>olume</w:t>
        </w:r>
      </w:ins>
      <w:ins w:id="26" w:author="yali" w:date="2018-05-30T07:02:00Z">
        <w:r w:rsidRPr="00A4277B">
          <w:rPr>
            <w:lang w:eastAsia="zh-CN"/>
          </w:rPr>
          <w:t xml:space="preserve"> </w:t>
        </w:r>
      </w:ins>
      <w:ins w:id="27" w:author="Mirko Schramm" w:date="2018-05-31T02:03:00Z">
        <w:r w:rsidR="00420985">
          <w:rPr>
            <w:lang w:eastAsia="zh-CN"/>
          </w:rPr>
          <w:t>of the</w:t>
        </w:r>
      </w:ins>
      <w:ins w:id="28" w:author="yali" w:date="2018-06-01T08:05:00Z">
        <w:r w:rsidR="00013C33">
          <w:rPr>
            <w:rFonts w:hint="eastAsia"/>
            <w:lang w:eastAsia="zh-CN"/>
          </w:rPr>
          <w:t xml:space="preserve"> </w:t>
        </w:r>
        <w:proofErr w:type="spellStart"/>
        <w:r w:rsidR="00013C33">
          <w:rPr>
            <w:rFonts w:hint="eastAsia"/>
            <w:lang w:eastAsia="zh-CN"/>
          </w:rPr>
          <w:t>QoS</w:t>
        </w:r>
        <w:proofErr w:type="spellEnd"/>
        <w:r w:rsidR="00013C33">
          <w:rPr>
            <w:rFonts w:hint="eastAsia"/>
            <w:lang w:eastAsia="zh-CN"/>
          </w:rPr>
          <w:t xml:space="preserve"> Flow</w:t>
        </w:r>
      </w:ins>
      <w:ins w:id="29" w:author="Mirko Schramm" w:date="2018-05-31T02:03:00Z">
        <w:r w:rsidR="00420985">
          <w:rPr>
            <w:lang w:eastAsia="zh-CN"/>
          </w:rPr>
          <w:t>.</w:t>
        </w:r>
      </w:ins>
      <w:ins w:id="30" w:author="yali" w:date="2018-05-30T07:02:00Z">
        <w:r w:rsidRPr="00487E56">
          <w:rPr>
            <w:lang w:eastAsia="zh-CN"/>
          </w:rPr>
          <w:t xml:space="preserve"> </w:t>
        </w:r>
      </w:ins>
      <w:bookmarkStart w:id="31" w:name="_GoBack"/>
      <w:bookmarkEnd w:id="31"/>
    </w:p>
    <w:p w:rsidR="0060382A" w:rsidRPr="00F70B61" w:rsidRDefault="0060382A" w:rsidP="0060382A">
      <w:r w:rsidRPr="00F70B61">
        <w:t>When the PCF request that a</w:t>
      </w:r>
      <w:r>
        <w:t xml:space="preserve"> PCC rule is</w:t>
      </w:r>
      <w:r w:rsidRPr="00F70B61">
        <w:t xml:space="preserve"> bound to the </w:t>
      </w:r>
      <w:proofErr w:type="spellStart"/>
      <w:r w:rsidRPr="00F70B61">
        <w:t>QoS</w:t>
      </w:r>
      <w:proofErr w:type="spellEnd"/>
      <w:r w:rsidRPr="00F70B61">
        <w:t xml:space="preserve"> Flow associated with the default </w:t>
      </w:r>
      <w:proofErr w:type="spellStart"/>
      <w:r w:rsidRPr="00F70B61">
        <w:t>QoS</w:t>
      </w:r>
      <w:proofErr w:type="spellEnd"/>
      <w:r w:rsidRPr="00F70B61">
        <w:t xml:space="preserve"> rule by including the Bind to </w:t>
      </w:r>
      <w:proofErr w:type="spellStart"/>
      <w:r w:rsidRPr="00F70B61">
        <w:t>QoS</w:t>
      </w:r>
      <w:proofErr w:type="spellEnd"/>
      <w:r w:rsidRPr="00F70B61">
        <w:t xml:space="preserve"> Flow associated with the default </w:t>
      </w:r>
      <w:proofErr w:type="spellStart"/>
      <w:r w:rsidRPr="00F70B61">
        <w:t>QoS</w:t>
      </w:r>
      <w:proofErr w:type="spellEnd"/>
      <w:r w:rsidRPr="00F70B61">
        <w:t xml:space="preserve"> rule Indication in a dynamic PCC rule, the SMF shall bind the dynamic PCC rule to the </w:t>
      </w:r>
      <w:proofErr w:type="spellStart"/>
      <w:r w:rsidRPr="00F70B61">
        <w:t>QoS</w:t>
      </w:r>
      <w:proofErr w:type="spellEnd"/>
      <w:r w:rsidRPr="00F70B61">
        <w:t xml:space="preserve"> Flow associated with the default </w:t>
      </w:r>
      <w:proofErr w:type="spellStart"/>
      <w:r w:rsidRPr="00F70B61">
        <w:t>QoS</w:t>
      </w:r>
      <w:proofErr w:type="spellEnd"/>
      <w:r w:rsidRPr="00F70B61">
        <w:t xml:space="preserve"> rule and keep the binding as long as this indication remains set. When the PCF removes the association of a</w:t>
      </w:r>
      <w:r>
        <w:t xml:space="preserve"> PCC rule</w:t>
      </w:r>
      <w:r w:rsidRPr="00F70B61">
        <w:t xml:space="preserve"> to the </w:t>
      </w:r>
      <w:proofErr w:type="spellStart"/>
      <w:r w:rsidRPr="00F70B61">
        <w:t>QoS</w:t>
      </w:r>
      <w:proofErr w:type="spellEnd"/>
      <w:r w:rsidRPr="00F70B61">
        <w:t xml:space="preserve"> Flow associated with the default </w:t>
      </w:r>
      <w:proofErr w:type="spellStart"/>
      <w:r w:rsidRPr="00F70B61">
        <w:t>QoS</w:t>
      </w:r>
      <w:proofErr w:type="spellEnd"/>
      <w:r w:rsidRPr="00F70B61">
        <w:t xml:space="preserve"> rule, a new binding may need to be created between</w:t>
      </w:r>
      <w:r>
        <w:t xml:space="preserve"> this PCC rule</w:t>
      </w:r>
      <w:r w:rsidRPr="00F70B61">
        <w:t xml:space="preserve"> and the </w:t>
      </w:r>
      <w:proofErr w:type="spellStart"/>
      <w:r w:rsidRPr="00F70B61">
        <w:t>QoS</w:t>
      </w:r>
      <w:proofErr w:type="spellEnd"/>
      <w:r w:rsidRPr="00F70B61">
        <w:t xml:space="preserve"> Flow</w:t>
      </w:r>
      <w:r>
        <w:t xml:space="preserve"> as described above</w:t>
      </w:r>
      <w:r w:rsidRPr="00F70B61">
        <w:t>.</w:t>
      </w:r>
    </w:p>
    <w:p w:rsidR="0060382A" w:rsidRPr="00F70B61" w:rsidRDefault="0060382A" w:rsidP="0060382A">
      <w:r w:rsidRPr="00F70B61">
        <w:t>The binding is created between</w:t>
      </w:r>
      <w:r>
        <w:t xml:space="preserve"> a</w:t>
      </w:r>
      <w:r w:rsidRPr="00F70B61">
        <w:t xml:space="preserve"> PCC Rule and </w:t>
      </w:r>
      <w:r>
        <w:t xml:space="preserve">a </w:t>
      </w:r>
      <w:proofErr w:type="spellStart"/>
      <w:r w:rsidRPr="00F70B61">
        <w:t>QoS</w:t>
      </w:r>
      <w:proofErr w:type="spellEnd"/>
      <w:r w:rsidRPr="00F70B61">
        <w:t xml:space="preserve"> Flow. The association shall cause the downlink part of the service data flow to be directed to the </w:t>
      </w:r>
      <w:proofErr w:type="spellStart"/>
      <w:r w:rsidRPr="00F70B61">
        <w:t>QoS</w:t>
      </w:r>
      <w:proofErr w:type="spellEnd"/>
      <w:r w:rsidRPr="00F70B61">
        <w:t xml:space="preserve"> Flow in the association. In the UE, the </w:t>
      </w:r>
      <w:proofErr w:type="spellStart"/>
      <w:r w:rsidRPr="00F70B61">
        <w:t>QoS</w:t>
      </w:r>
      <w:proofErr w:type="spellEnd"/>
      <w:r w:rsidRPr="00F70B61">
        <w:t xml:space="preserve"> rule associated with the </w:t>
      </w:r>
      <w:proofErr w:type="spellStart"/>
      <w:r w:rsidRPr="00F70B61">
        <w:t>QoS</w:t>
      </w:r>
      <w:proofErr w:type="spellEnd"/>
      <w:r w:rsidRPr="00F70B61">
        <w:t xml:space="preserve"> Flow instructs the UE to direct the uplink part of the service data flow to the </w:t>
      </w:r>
      <w:proofErr w:type="spellStart"/>
      <w:r w:rsidRPr="00F70B61">
        <w:t>QoS</w:t>
      </w:r>
      <w:proofErr w:type="spellEnd"/>
      <w:r w:rsidRPr="00F70B61">
        <w:t xml:space="preserve"> Flow in the association.</w:t>
      </w:r>
    </w:p>
    <w:p w:rsidR="0060382A" w:rsidRPr="00F70B61" w:rsidRDefault="0060382A" w:rsidP="0060382A">
      <w:r w:rsidRPr="00F70B61">
        <w:t xml:space="preserve">Whenever the authorized </w:t>
      </w:r>
      <w:proofErr w:type="spellStart"/>
      <w:r w:rsidRPr="00F70B61">
        <w:t>QoS</w:t>
      </w:r>
      <w:proofErr w:type="spellEnd"/>
      <w:r w:rsidRPr="00F70B61">
        <w:t xml:space="preserve"> of a PCC rule changes, the existing bindings shall be re-evaluated. The re-evaluation may, for a service data flow, require a new binding with another </w:t>
      </w:r>
      <w:proofErr w:type="spellStart"/>
      <w:r w:rsidRPr="00F70B61">
        <w:t>QoS</w:t>
      </w:r>
      <w:proofErr w:type="spellEnd"/>
      <w:r w:rsidRPr="00F70B61">
        <w:t xml:space="preserve"> Flow.</w:t>
      </w:r>
    </w:p>
    <w:p w:rsidR="0060382A" w:rsidRPr="00F70B61" w:rsidRDefault="0060382A" w:rsidP="0060382A">
      <w:pPr>
        <w:pStyle w:val="NO"/>
      </w:pPr>
      <w:r w:rsidRPr="00F70B61">
        <w:t>NOTE:</w:t>
      </w:r>
      <w:r w:rsidRPr="00F70B61">
        <w:tab/>
        <w:t xml:space="preserve">A </w:t>
      </w:r>
      <w:r w:rsidRPr="00F70B61">
        <w:rPr>
          <w:noProof/>
        </w:rPr>
        <w:t>QoS</w:t>
      </w:r>
      <w:r w:rsidRPr="00F70B61">
        <w:t xml:space="preserve"> change of the default 5QI/ARP values doesn't cause the </w:t>
      </w:r>
      <w:proofErr w:type="spellStart"/>
      <w:r w:rsidRPr="00F70B61">
        <w:t>QoS</w:t>
      </w:r>
      <w:proofErr w:type="spellEnd"/>
      <w:r w:rsidRPr="00F70B61">
        <w:t xml:space="preserve"> </w:t>
      </w:r>
      <w:r w:rsidRPr="00F70B61">
        <w:rPr>
          <w:lang w:val="en-US"/>
        </w:rPr>
        <w:t>F</w:t>
      </w:r>
      <w:r w:rsidRPr="00F70B61">
        <w:t xml:space="preserve">low </w:t>
      </w:r>
      <w:r w:rsidRPr="00F70B61">
        <w:rPr>
          <w:lang w:val="en-US"/>
        </w:rPr>
        <w:t>re</w:t>
      </w:r>
      <w:r w:rsidRPr="00F70B61">
        <w:t xml:space="preserve">binding for PCC rules previously bound to the </w:t>
      </w:r>
      <w:proofErr w:type="spellStart"/>
      <w:r w:rsidRPr="00F70B61">
        <w:t>QoS</w:t>
      </w:r>
      <w:proofErr w:type="spellEnd"/>
      <w:r w:rsidRPr="00F70B61">
        <w:t xml:space="preserve"> </w:t>
      </w:r>
      <w:r w:rsidRPr="00F70B61">
        <w:rPr>
          <w:lang w:val="en-US"/>
        </w:rPr>
        <w:t>F</w:t>
      </w:r>
      <w:r w:rsidRPr="00F70B61">
        <w:t xml:space="preserve">low </w:t>
      </w:r>
      <w:r w:rsidRPr="00F70B61">
        <w:rPr>
          <w:lang w:val="en-US"/>
        </w:rPr>
        <w:t>associated with</w:t>
      </w:r>
      <w:r w:rsidRPr="00F70B61">
        <w:t xml:space="preserve"> the default </w:t>
      </w:r>
      <w:proofErr w:type="spellStart"/>
      <w:r w:rsidRPr="00F70B61">
        <w:t>QoS</w:t>
      </w:r>
      <w:proofErr w:type="spellEnd"/>
      <w:r w:rsidRPr="00F70B61">
        <w:t xml:space="preserve"> rule set, with the </w:t>
      </w:r>
      <w:r w:rsidRPr="00F70B61">
        <w:rPr>
          <w:lang w:val="en-US"/>
        </w:rPr>
        <w:t>B</w:t>
      </w:r>
      <w:proofErr w:type="spellStart"/>
      <w:r w:rsidRPr="00F70B61">
        <w:t>ind</w:t>
      </w:r>
      <w:proofErr w:type="spellEnd"/>
      <w:r w:rsidRPr="00F70B61">
        <w:t xml:space="preserve"> to </w:t>
      </w:r>
      <w:proofErr w:type="spellStart"/>
      <w:r w:rsidRPr="00F70B61">
        <w:t>QoS</w:t>
      </w:r>
      <w:proofErr w:type="spellEnd"/>
      <w:r w:rsidRPr="00F70B61">
        <w:t xml:space="preserve"> </w:t>
      </w:r>
      <w:r w:rsidRPr="00F70B61">
        <w:rPr>
          <w:lang w:val="en-US"/>
        </w:rPr>
        <w:t>F</w:t>
      </w:r>
      <w:r w:rsidRPr="00F70B61">
        <w:t xml:space="preserve">low </w:t>
      </w:r>
      <w:r w:rsidRPr="00F70B61">
        <w:rPr>
          <w:lang w:val="en-US"/>
        </w:rPr>
        <w:t>associated with</w:t>
      </w:r>
      <w:r w:rsidRPr="00F70B61">
        <w:t xml:space="preserve"> the default </w:t>
      </w:r>
      <w:proofErr w:type="spellStart"/>
      <w:r w:rsidRPr="00F70B61">
        <w:t>QoS</w:t>
      </w:r>
      <w:proofErr w:type="spellEnd"/>
      <w:r w:rsidRPr="00F70B61">
        <w:t xml:space="preserve"> rule </w:t>
      </w:r>
      <w:r w:rsidRPr="00F70B61">
        <w:rPr>
          <w:lang w:val="en-US"/>
        </w:rPr>
        <w:t xml:space="preserve">Indication </w:t>
      </w:r>
      <w:r w:rsidRPr="00F70B61">
        <w:t>set</w:t>
      </w:r>
      <w:r w:rsidRPr="00F70B61">
        <w:rPr>
          <w:lang w:val="en-US"/>
        </w:rPr>
        <w:t>.</w:t>
      </w:r>
    </w:p>
    <w:p w:rsidR="0060382A" w:rsidRPr="00F70B61" w:rsidRDefault="0060382A" w:rsidP="0060382A">
      <w:r w:rsidRPr="00F70B61">
        <w:t xml:space="preserve">When the PCF removes a PCC Rule, the SMF shall remove the association of the PCC Rule to the </w:t>
      </w:r>
      <w:proofErr w:type="spellStart"/>
      <w:r w:rsidRPr="00F70B61">
        <w:t>QoS</w:t>
      </w:r>
      <w:proofErr w:type="spellEnd"/>
      <w:r w:rsidRPr="00F70B61">
        <w:t xml:space="preserve"> Flow.</w:t>
      </w:r>
    </w:p>
    <w:p w:rsidR="0060382A" w:rsidRPr="0031121B" w:rsidRDefault="0060382A" w:rsidP="0060382A">
      <w:pPr>
        <w:rPr>
          <w:color w:val="FF0000"/>
          <w:lang w:eastAsia="zh-CN"/>
        </w:rPr>
      </w:pPr>
      <w:r w:rsidRPr="00F70B61">
        <w:t xml:space="preserve">The SMF shall report to the PCF that the PCC Rules bound to a </w:t>
      </w:r>
      <w:proofErr w:type="spellStart"/>
      <w:r w:rsidRPr="00F70B61">
        <w:t>QoS</w:t>
      </w:r>
      <w:proofErr w:type="spellEnd"/>
      <w:r w:rsidRPr="00F70B61">
        <w:t xml:space="preserve"> Flow are removed when the corresponding </w:t>
      </w:r>
      <w:proofErr w:type="spellStart"/>
      <w:r w:rsidRPr="00F70B61">
        <w:t>QoS</w:t>
      </w:r>
      <w:proofErr w:type="spellEnd"/>
      <w:r w:rsidRPr="00F70B61">
        <w:t xml:space="preserve"> Flow is removed.</w:t>
      </w:r>
    </w:p>
    <w:p w:rsidR="0060382A" w:rsidRDefault="0060382A" w:rsidP="0060382A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**************************************End of changes*******************************************</w:t>
      </w:r>
    </w:p>
    <w:p w:rsidR="0060382A" w:rsidRDefault="0060382A" w:rsidP="0060382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4E2A2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03B" w:rsidRDefault="00C1503B">
      <w:r>
        <w:separator/>
      </w:r>
    </w:p>
  </w:endnote>
  <w:endnote w:type="continuationSeparator" w:id="0">
    <w:p w:rsidR="00C1503B" w:rsidRDefault="00C15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03B" w:rsidRDefault="00C1503B">
      <w:r>
        <w:separator/>
      </w:r>
    </w:p>
  </w:footnote>
  <w:footnote w:type="continuationSeparator" w:id="0">
    <w:p w:rsidR="00C1503B" w:rsidRDefault="00C150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F7707C">
      <w:fldChar w:fldCharType="begin"/>
    </w:r>
    <w:r w:rsidR="00F7707C">
      <w:instrText>PAGE</w:instrText>
    </w:r>
    <w:r w:rsidR="00F7707C">
      <w:fldChar w:fldCharType="separate"/>
    </w:r>
    <w:r>
      <w:rPr>
        <w:noProof/>
      </w:rPr>
      <w:t>1</w:t>
    </w:r>
    <w:r w:rsidR="00F7707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3BE" w:rsidRDefault="00C1503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3BE" w:rsidRDefault="00F770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3BE" w:rsidRDefault="00C1503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Mirko Schramm">
    <w15:presenceInfo w15:providerId="AD" w15:userId="S-1-5-21-147214757-305610072-1517763936-8777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D53"/>
    <w:rsid w:val="00013C33"/>
    <w:rsid w:val="00022E4A"/>
    <w:rsid w:val="00054A25"/>
    <w:rsid w:val="000A26D6"/>
    <w:rsid w:val="000A6394"/>
    <w:rsid w:val="000B7FED"/>
    <w:rsid w:val="000C038A"/>
    <w:rsid w:val="000C6598"/>
    <w:rsid w:val="00145D43"/>
    <w:rsid w:val="00192C46"/>
    <w:rsid w:val="0019493A"/>
    <w:rsid w:val="00195A0D"/>
    <w:rsid w:val="001A08B3"/>
    <w:rsid w:val="001A7B60"/>
    <w:rsid w:val="001B52F0"/>
    <w:rsid w:val="001B7A65"/>
    <w:rsid w:val="001E41F3"/>
    <w:rsid w:val="00250C34"/>
    <w:rsid w:val="0026004D"/>
    <w:rsid w:val="002640DD"/>
    <w:rsid w:val="00275D12"/>
    <w:rsid w:val="00284FEB"/>
    <w:rsid w:val="002854DC"/>
    <w:rsid w:val="002860C4"/>
    <w:rsid w:val="002B5741"/>
    <w:rsid w:val="00302605"/>
    <w:rsid w:val="00305409"/>
    <w:rsid w:val="00326D56"/>
    <w:rsid w:val="003609EF"/>
    <w:rsid w:val="0036231A"/>
    <w:rsid w:val="003E1A36"/>
    <w:rsid w:val="00410371"/>
    <w:rsid w:val="00420985"/>
    <w:rsid w:val="004242F1"/>
    <w:rsid w:val="004B6A06"/>
    <w:rsid w:val="004B75B7"/>
    <w:rsid w:val="0051580D"/>
    <w:rsid w:val="00547111"/>
    <w:rsid w:val="00592D74"/>
    <w:rsid w:val="005E2C44"/>
    <w:rsid w:val="0060382A"/>
    <w:rsid w:val="006170E0"/>
    <w:rsid w:val="00621188"/>
    <w:rsid w:val="006257ED"/>
    <w:rsid w:val="00695808"/>
    <w:rsid w:val="006B46FB"/>
    <w:rsid w:val="006E21FB"/>
    <w:rsid w:val="006E387F"/>
    <w:rsid w:val="00792342"/>
    <w:rsid w:val="007977A8"/>
    <w:rsid w:val="007B512A"/>
    <w:rsid w:val="007C2097"/>
    <w:rsid w:val="007D6A07"/>
    <w:rsid w:val="007F1BA7"/>
    <w:rsid w:val="007F7259"/>
    <w:rsid w:val="008279FA"/>
    <w:rsid w:val="008626E7"/>
    <w:rsid w:val="00865806"/>
    <w:rsid w:val="00870EE7"/>
    <w:rsid w:val="008A45A6"/>
    <w:rsid w:val="008F686C"/>
    <w:rsid w:val="0091081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277B"/>
    <w:rsid w:val="00A4660C"/>
    <w:rsid w:val="00A47E70"/>
    <w:rsid w:val="00A50CF0"/>
    <w:rsid w:val="00A7671C"/>
    <w:rsid w:val="00AA2CBC"/>
    <w:rsid w:val="00AC5820"/>
    <w:rsid w:val="00AD1CD8"/>
    <w:rsid w:val="00AD7D98"/>
    <w:rsid w:val="00B258BB"/>
    <w:rsid w:val="00B67B97"/>
    <w:rsid w:val="00B968C8"/>
    <w:rsid w:val="00BA3EC5"/>
    <w:rsid w:val="00BA51D9"/>
    <w:rsid w:val="00BB5DFC"/>
    <w:rsid w:val="00BD279D"/>
    <w:rsid w:val="00BD6BB8"/>
    <w:rsid w:val="00C1503B"/>
    <w:rsid w:val="00C60A7C"/>
    <w:rsid w:val="00C66BA2"/>
    <w:rsid w:val="00C95985"/>
    <w:rsid w:val="00CC5026"/>
    <w:rsid w:val="00D03F9A"/>
    <w:rsid w:val="00D06D51"/>
    <w:rsid w:val="00D24991"/>
    <w:rsid w:val="00D50255"/>
    <w:rsid w:val="00D6384F"/>
    <w:rsid w:val="00DE34CF"/>
    <w:rsid w:val="00E13F3D"/>
    <w:rsid w:val="00E70769"/>
    <w:rsid w:val="00EE7D7C"/>
    <w:rsid w:val="00EF79D0"/>
    <w:rsid w:val="00F25D98"/>
    <w:rsid w:val="00F300FB"/>
    <w:rsid w:val="00F36383"/>
    <w:rsid w:val="00F60531"/>
    <w:rsid w:val="00F7707C"/>
    <w:rsid w:val="00FB6386"/>
    <w:rsid w:val="00FB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60382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038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0382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60382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038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038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1010</Words>
  <Characters>5758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yali</cp:lastModifiedBy>
  <cp:revision>6</cp:revision>
  <cp:lastPrinted>1900-12-31T16:00:00Z</cp:lastPrinted>
  <dcterms:created xsi:type="dcterms:W3CDTF">2018-05-31T00:11:00Z</dcterms:created>
  <dcterms:modified xsi:type="dcterms:W3CDTF">2018-06-01T00:06:00Z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127</vt:lpwstr>
  </property>
  <property fmtid="{D5CDD505-2E9C-101B-9397-08002B2CF9AE}" pid="4" name="Location">
    <vt:lpwstr>Newport Beach</vt:lpwstr>
  </property>
  <property fmtid="{D5CDD505-2E9C-101B-9397-08002B2CF9AE}" pid="5" name="Country">
    <vt:lpwstr>United States</vt:lpwstr>
  </property>
  <property fmtid="{D5CDD505-2E9C-101B-9397-08002B2CF9AE}" pid="6" name="StartDate">
    <vt:lpwstr>28th May 2018</vt:lpwstr>
  </property>
  <property fmtid="{D5CDD505-2E9C-101B-9397-08002B2CF9AE}" pid="7" name="EndDate">
    <vt:lpwstr>1st Jun 2018</vt:lpwstr>
  </property>
  <property fmtid="{D5CDD505-2E9C-101B-9397-08002B2CF9AE}" pid="8" name="Tdoc#">
    <vt:lpwstr>S2-185207</vt:lpwstr>
  </property>
  <property fmtid="{D5CDD505-2E9C-101B-9397-08002B2CF9AE}" pid="9" name="Spec#">
    <vt:lpwstr>23.503</vt:lpwstr>
  </property>
  <property fmtid="{D5CDD505-2E9C-101B-9397-08002B2CF9AE}" pid="10" name="Cr#">
    <vt:lpwstr>0089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QoS flow binding for URLLC services</vt:lpwstr>
  </property>
  <property fmtid="{D5CDD505-2E9C-101B-9397-08002B2CF9AE}" pid="14" name="SourceIfWg">
    <vt:lpwstr>CATT</vt:lpwstr>
  </property>
  <property fmtid="{D5CDD505-2E9C-101B-9397-08002B2CF9AE}" pid="15" name="SourceIfTsg">
    <vt:lpwstr/>
  </property>
  <property fmtid="{D5CDD505-2E9C-101B-9397-08002B2CF9AE}" pid="16" name="RelatedWis">
    <vt:lpwstr>5GS_Ph1</vt:lpwstr>
  </property>
  <property fmtid="{D5CDD505-2E9C-101B-9397-08002B2CF9AE}" pid="17" name="Cat">
    <vt:lpwstr>F</vt:lpwstr>
  </property>
  <property fmtid="{D5CDD505-2E9C-101B-9397-08002B2CF9AE}" pid="18" name="ResDate">
    <vt:lpwstr>2018-05-22</vt:lpwstr>
  </property>
  <property fmtid="{D5CDD505-2E9C-101B-9397-08002B2CF9AE}" pid="19" name="Release">
    <vt:lpwstr>Rel-15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1527629215</vt:lpwstr>
  </property>
</Properties>
</file>